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interim conclusions.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i.e.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Packet Delay Budget for UL/DL per UE;</w:t>
            </w:r>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Packet Error Rate for UL/DL per UE;</w:t>
            </w:r>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Packet Loss Rate for UL/DL per UE;</w:t>
            </w:r>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(e.g.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needed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(e.g.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in order to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Delay Budget for UL/DL per UE;</w:t>
            </w:r>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Error Rate for UL/DL per UE;</w:t>
            </w:r>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Loss Rate for UL/DL per UE;</w:t>
            </w:r>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(e.g.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1DCC77E5" w:rsidR="00F067F6" w:rsidRPr="008A0949" w:rsidDel="008A0949" w:rsidRDefault="00F067F6" w:rsidP="008A0949">
            <w:pPr>
              <w:pStyle w:val="ListParagraph"/>
              <w:numPr>
                <w:ilvl w:val="0"/>
                <w:numId w:val="35"/>
              </w:numPr>
              <w:spacing w:after="80" w:line="200" w:lineRule="exact"/>
              <w:ind w:left="160" w:hanging="180"/>
              <w:rPr>
                <w:del w:id="25" w:author="Samsung" w:date="2022-08-23T17:39:00Z"/>
                <w:rFonts w:ascii="Times New Roman" w:hAnsi="Times New Roman" w:cs="Times New Roman"/>
                <w:sz w:val="18"/>
                <w:szCs w:val="18"/>
                <w:highlight w:val="yellow"/>
                <w:rPrChange w:id="26" w:author="Samsung" w:date="2022-08-23T17:39:00Z">
                  <w:rPr>
                    <w:del w:id="27" w:author="Samsung" w:date="2022-08-23T17:39:00Z"/>
                    <w:rFonts w:ascii="Times New Roman" w:hAnsi="Times New Roman" w:cs="Times New Roman"/>
                    <w:sz w:val="18"/>
                    <w:szCs w:val="18"/>
                  </w:rPr>
                </w:rPrChange>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 xml:space="preserve">Application AI/ML server </w:t>
            </w:r>
            <w:del w:id="28" w:author="Samsung" w:date="2022-08-23T17:39:00Z">
              <w:r w:rsidRPr="008A0949" w:rsidDel="008A0949">
                <w:rPr>
                  <w:sz w:val="18"/>
                  <w:szCs w:val="18"/>
                  <w:highlight w:val="yellow"/>
                  <w:rPrChange w:id="29" w:author="Samsung" w:date="2022-08-23T17:39:00Z">
                    <w:rPr>
                      <w:sz w:val="18"/>
                      <w:szCs w:val="18"/>
                    </w:rPr>
                  </w:rPrChange>
                </w:rPr>
                <w:delText>and also to enable the 5GC to be aware of the Application AI/ML traffic type (e.g. AI/ML model, intermediate data, local training data, influence result or model performance data etc.)</w:delText>
              </w:r>
            </w:del>
          </w:p>
          <w:p w14:paraId="043C81CB" w14:textId="32E6D00E" w:rsidR="00F067F6" w:rsidRPr="001D33DB" w:rsidRDefault="00F067F6">
            <w:pPr>
              <w:pStyle w:val="ListParagraph"/>
              <w:numPr>
                <w:ilvl w:val="0"/>
                <w:numId w:val="35"/>
              </w:numPr>
              <w:spacing w:after="80" w:line="200" w:lineRule="exact"/>
              <w:ind w:left="160" w:hanging="180"/>
              <w:rPr>
                <w:i/>
                <w:iCs/>
                <w:sz w:val="18"/>
                <w:szCs w:val="18"/>
              </w:rPr>
              <w:pPrChange w:id="30" w:author="Samsung" w:date="2022-08-23T17:39:00Z">
                <w:pPr>
                  <w:spacing w:after="80" w:line="200" w:lineRule="exact"/>
                </w:pPr>
              </w:pPrChange>
            </w:pPr>
            <w:del w:id="31" w:author="Samsung" w:date="2022-08-23T17:39:00Z">
              <w:r w:rsidRPr="008A0949" w:rsidDel="008A0949">
                <w:rPr>
                  <w:i/>
                  <w:iCs/>
                  <w:sz w:val="18"/>
                  <w:szCs w:val="18"/>
                  <w:highlight w:val="yellow"/>
                  <w:rPrChange w:id="32" w:author="Samsung" w:date="2022-08-23T17:39:00Z">
                    <w:rPr>
                      <w:i/>
                      <w:iCs/>
                      <w:sz w:val="18"/>
                      <w:szCs w:val="18"/>
                    </w:rPr>
                  </w:rPrChange>
                </w:rPr>
                <w:delText>NOTE: 2</w:delText>
              </w:r>
              <w:r w:rsidRPr="008A0949" w:rsidDel="008A0949">
                <w:rPr>
                  <w:i/>
                  <w:iCs/>
                  <w:sz w:val="18"/>
                  <w:szCs w:val="18"/>
                  <w:highlight w:val="yellow"/>
                  <w:vertAlign w:val="superscript"/>
                  <w:rPrChange w:id="33" w:author="Samsung" w:date="2022-08-23T17:39:00Z">
                    <w:rPr>
                      <w:i/>
                      <w:iCs/>
                      <w:sz w:val="18"/>
                      <w:szCs w:val="18"/>
                      <w:vertAlign w:val="superscript"/>
                    </w:rPr>
                  </w:rPrChange>
                </w:rPr>
                <w:delText>nd</w:delText>
              </w:r>
              <w:r w:rsidRPr="008A0949" w:rsidDel="008A0949">
                <w:rPr>
                  <w:i/>
                  <w:iCs/>
                  <w:sz w:val="18"/>
                  <w:szCs w:val="18"/>
                  <w:highlight w:val="yellow"/>
                  <w:rPrChange w:id="34" w:author="Samsung" w:date="2022-08-23T17:39:00Z">
                    <w:rPr>
                      <w:i/>
                      <w:iCs/>
                      <w:sz w:val="18"/>
                      <w:szCs w:val="18"/>
                    </w:rPr>
                  </w:rPrChange>
                </w:rPr>
                <w:delText xml:space="preserve"> bullet above needs further confirmation with SA2 colleagues for such kind of extensions.</w:delText>
              </w:r>
              <w:r w:rsidRPr="001D33DB" w:rsidDel="008A0949">
                <w:rPr>
                  <w:i/>
                  <w:iCs/>
                  <w:sz w:val="18"/>
                  <w:szCs w:val="18"/>
                </w:rPr>
                <w:delText xml:space="preserve"> </w:delText>
              </w:r>
            </w:del>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3D73FF6D" w:rsidR="00F067F6" w:rsidRPr="008A0949" w:rsidDel="008A0949" w:rsidRDefault="00F067F6" w:rsidP="00AC33B8">
            <w:pPr>
              <w:pStyle w:val="ListParagraph"/>
              <w:numPr>
                <w:ilvl w:val="0"/>
                <w:numId w:val="35"/>
              </w:numPr>
              <w:spacing w:after="80" w:line="200" w:lineRule="exact"/>
              <w:ind w:left="157" w:hanging="180"/>
              <w:rPr>
                <w:del w:id="35" w:author="Samsung" w:date="2022-08-23T17:39:00Z"/>
                <w:rFonts w:ascii="Times New Roman" w:hAnsi="Times New Roman" w:cs="Times New Roman"/>
                <w:sz w:val="18"/>
                <w:szCs w:val="18"/>
                <w:highlight w:val="yellow"/>
                <w:rPrChange w:id="36" w:author="Samsung" w:date="2022-08-23T17:39:00Z">
                  <w:rPr>
                    <w:del w:id="37" w:author="Samsung" w:date="2022-08-23T17:39:00Z"/>
                    <w:rFonts w:ascii="Times New Roman" w:hAnsi="Times New Roman" w:cs="Times New Roman"/>
                    <w:sz w:val="18"/>
                    <w:szCs w:val="18"/>
                  </w:rPr>
                </w:rPrChange>
              </w:rPr>
            </w:pPr>
            <w:del w:id="38" w:author="Samsung" w:date="2022-08-23T17:39:00Z">
              <w:r w:rsidRPr="008A0949" w:rsidDel="008A0949">
                <w:rPr>
                  <w:sz w:val="18"/>
                  <w:szCs w:val="18"/>
                  <w:highlight w:val="yellow"/>
                  <w:rPrChange w:id="39" w:author="Samsung" w:date="2022-08-23T17:39:00Z">
                    <w:rPr>
                      <w:sz w:val="18"/>
                      <w:szCs w:val="18"/>
                    </w:rPr>
                  </w:rPrChange>
                </w:rPr>
                <w:delText xml:space="preserve">Proposed to have 5GC to be aware of the specific AI/ML traffic type which will require further discussions within the FS_AIMLsys study.  </w:delText>
              </w:r>
            </w:del>
          </w:p>
          <w:p w14:paraId="2A0362D1" w14:textId="77777777" w:rsidR="00F067F6" w:rsidRPr="005B0872" w:rsidRDefault="00F067F6">
            <w:pPr>
              <w:pStyle w:val="ListParagraph"/>
              <w:numPr>
                <w:ilvl w:val="0"/>
                <w:numId w:val="35"/>
              </w:numPr>
              <w:spacing w:after="80" w:line="200" w:lineRule="exact"/>
              <w:ind w:left="157" w:hanging="180"/>
              <w:rPr>
                <w:sz w:val="18"/>
                <w:szCs w:val="18"/>
              </w:rPr>
              <w:pPrChange w:id="40" w:author="Samsung" w:date="2022-08-23T17:39:00Z">
                <w:pPr>
                  <w:spacing w:after="80" w:line="200" w:lineRule="exact"/>
                  <w:ind w:left="-20"/>
                </w:pPr>
              </w:pPrChange>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7BA3736E" w14:textId="77777777" w:rsidR="000C6EFC" w:rsidRPr="0047617F" w:rsidRDefault="000C6EFC" w:rsidP="000C6EFC">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Proposal for the interim conclusions for KI#5: Supporting planned and event driven Application AI/ML Data Transfer</w:t>
      </w:r>
    </w:p>
    <w:p w14:paraId="48903514" w14:textId="77777777" w:rsidR="000C6EFC" w:rsidRPr="0047617F" w:rsidRDefault="000C6EFC" w:rsidP="000C6EFC">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w:t>
      </w:r>
      <w:proofErr w:type="gramStart"/>
      <w:r w:rsidRPr="0047617F">
        <w:rPr>
          <w:rFonts w:ascii="Times New Roman" w:hAnsi="Times New Roman" w:cs="Times New Roman"/>
          <w:sz w:val="18"/>
          <w:szCs w:val="18"/>
        </w:rPr>
        <w:t>e.g.</w:t>
      </w:r>
      <w:proofErr w:type="gramEnd"/>
      <w:r w:rsidRPr="0047617F">
        <w:rPr>
          <w:rFonts w:ascii="Times New Roman" w:hAnsi="Times New Roman" w:cs="Times New Roman"/>
          <w:sz w:val="18"/>
          <w:szCs w:val="18"/>
        </w:rPr>
        <w:t xml:space="preserve">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w:t>
      </w:r>
      <w:proofErr w:type="spellStart"/>
      <w:r w:rsidRPr="0047617F">
        <w:rPr>
          <w:rFonts w:ascii="Times New Roman" w:hAnsi="Times New Roman" w:cs="Times New Roman"/>
          <w:sz w:val="18"/>
          <w:szCs w:val="18"/>
        </w:rPr>
        <w:t>Npcf_PolicyAuthorization_create</w:t>
      </w:r>
      <w:proofErr w:type="spellEnd"/>
      <w:r w:rsidRPr="0047617F">
        <w:rPr>
          <w:rFonts w:ascii="Times New Roman" w:hAnsi="Times New Roman" w:cs="Times New Roman"/>
          <w:sz w:val="18"/>
          <w:szCs w:val="18"/>
        </w:rPr>
        <w:t xml:space="preserve">/update/delete) aligns well to support the FL data transfer operation behavior and performance.  </w:t>
      </w:r>
    </w:p>
    <w:p w14:paraId="5F510C51" w14:textId="77777777" w:rsidR="000C6EFC" w:rsidRPr="0047617F" w:rsidRDefault="000C6EFC" w:rsidP="000C6EFC">
      <w:pPr>
        <w:pStyle w:val="ListParagraph"/>
        <w:numPr>
          <w:ilvl w:val="0"/>
          <w:numId w:val="35"/>
        </w:numPr>
        <w:spacing w:after="80" w:line="200" w:lineRule="exact"/>
        <w:ind w:left="157" w:hanging="180"/>
        <w:rPr>
          <w:rFonts w:ascii="Times New Roman" w:hAnsi="Times New Roman" w:cs="Times New Roman"/>
          <w:sz w:val="18"/>
          <w:szCs w:val="18"/>
        </w:rPr>
      </w:pPr>
      <w:r w:rsidRPr="0047617F">
        <w:rPr>
          <w:rFonts w:ascii="Times New Roman" w:hAnsi="Times New Roman" w:cs="Times New Roman"/>
          <w:sz w:val="18"/>
          <w:szCs w:val="18"/>
        </w:rPr>
        <w:t xml:space="preserve">Supporting immediate Application AI/ML data transfer </w:t>
      </w:r>
    </w:p>
    <w:p w14:paraId="43526747" w14:textId="77777777" w:rsidR="000C6EFC" w:rsidRPr="0047617F" w:rsidRDefault="000C6EFC" w:rsidP="000C6EFC">
      <w:pPr>
        <w:pStyle w:val="ListParagraph"/>
        <w:numPr>
          <w:ilvl w:val="1"/>
          <w:numId w:val="35"/>
        </w:numPr>
        <w:spacing w:after="80" w:line="200" w:lineRule="exact"/>
        <w:ind w:left="579"/>
        <w:rPr>
          <w:rFonts w:ascii="Times New Roman" w:hAnsi="Times New Roman" w:cs="Times New Roman"/>
          <w:sz w:val="18"/>
          <w:szCs w:val="18"/>
        </w:rPr>
      </w:pPr>
      <w:r w:rsidRPr="0047617F">
        <w:rPr>
          <w:rFonts w:ascii="Times New Roman" w:hAnsi="Times New Roman" w:cs="Times New Roman"/>
          <w:sz w:val="18"/>
          <w:szCs w:val="18"/>
        </w:rPr>
        <w:t>For individual/small number of UEs and immediate Application AI/ML data transfer (</w:t>
      </w:r>
      <w:proofErr w:type="gramStart"/>
      <w:r w:rsidRPr="0047617F">
        <w:rPr>
          <w:rFonts w:ascii="Times New Roman" w:hAnsi="Times New Roman" w:cs="Times New Roman"/>
          <w:sz w:val="18"/>
          <w:szCs w:val="18"/>
        </w:rPr>
        <w:t>e.g.</w:t>
      </w:r>
      <w:proofErr w:type="gramEnd"/>
      <w:r w:rsidRPr="0047617F">
        <w:rPr>
          <w:rFonts w:ascii="Times New Roman" w:hAnsi="Times New Roman" w:cs="Times New Roman"/>
          <w:sz w:val="18"/>
          <w:szCs w:val="18"/>
        </w:rPr>
        <w:t xml:space="preserve"> inference result, model performance data etc.), Solution#11 merged with Solution#13 or leveraging </w:t>
      </w:r>
      <w:proofErr w:type="spellStart"/>
      <w:r w:rsidRPr="0047617F">
        <w:rPr>
          <w:rFonts w:ascii="Times New Roman" w:hAnsi="Times New Roman" w:cs="Times New Roman"/>
          <w:sz w:val="18"/>
          <w:szCs w:val="18"/>
        </w:rPr>
        <w:t>Nnef_AFsessionWithQoS</w:t>
      </w:r>
      <w:proofErr w:type="spellEnd"/>
      <w:r w:rsidRPr="0047617F">
        <w:rPr>
          <w:rFonts w:ascii="Times New Roman" w:hAnsi="Times New Roman" w:cs="Times New Roman"/>
          <w:sz w:val="18"/>
          <w:szCs w:val="18"/>
        </w:rPr>
        <w:t xml:space="preserve"> procedures as described in TS 23.502, clause 4.15.6.6 and/or 4.15.6.6a would be a better fit.    </w:t>
      </w:r>
    </w:p>
    <w:p w14:paraId="4B50DF31" w14:textId="2E4CE755" w:rsidR="000C6EFC" w:rsidRPr="0047617F" w:rsidDel="000C6EFC" w:rsidRDefault="000C6EFC" w:rsidP="000C6EFC">
      <w:pPr>
        <w:pStyle w:val="ListParagraph"/>
        <w:numPr>
          <w:ilvl w:val="0"/>
          <w:numId w:val="35"/>
        </w:numPr>
        <w:spacing w:after="80" w:line="200" w:lineRule="exact"/>
        <w:ind w:left="157" w:hanging="180"/>
        <w:rPr>
          <w:del w:id="41" w:author="Nokia" w:date="2022-08-24T00:00:00Z"/>
          <w:rFonts w:ascii="Times New Roman" w:hAnsi="Times New Roman" w:cs="Times New Roman"/>
          <w:sz w:val="18"/>
          <w:szCs w:val="18"/>
        </w:rPr>
      </w:pPr>
      <w:r w:rsidRPr="0047617F">
        <w:rPr>
          <w:rFonts w:ascii="Times New Roman" w:hAnsi="Times New Roman" w:cs="Times New Roman"/>
          <w:sz w:val="18"/>
          <w:szCs w:val="18"/>
        </w:rPr>
        <w:t xml:space="preserve">Supporting </w:t>
      </w:r>
      <w:del w:id="42" w:author="Nokia" w:date="2022-08-24T00:00:00Z">
        <w:r w:rsidRPr="0047617F" w:rsidDel="000C6EFC">
          <w:rPr>
            <w:rFonts w:ascii="Times New Roman" w:hAnsi="Times New Roman" w:cs="Times New Roman"/>
            <w:sz w:val="18"/>
            <w:szCs w:val="18"/>
          </w:rPr>
          <w:delText xml:space="preserve">additional 5GC analytics and </w:delText>
        </w:r>
      </w:del>
      <w:r w:rsidRPr="0047617F">
        <w:rPr>
          <w:rFonts w:ascii="Times New Roman" w:hAnsi="Times New Roman" w:cs="Times New Roman"/>
          <w:sz w:val="18"/>
          <w:szCs w:val="18"/>
        </w:rPr>
        <w:t>AI/ML Transport Configuration for application AI/ML data transfer</w:t>
      </w:r>
    </w:p>
    <w:p w14:paraId="788F30D1" w14:textId="727E2C19" w:rsidR="000C6EFC" w:rsidRPr="0048489F" w:rsidRDefault="000C6EFC" w:rsidP="000C6EFC">
      <w:pPr>
        <w:pStyle w:val="ListParagraph"/>
        <w:numPr>
          <w:ilvl w:val="0"/>
          <w:numId w:val="35"/>
        </w:numPr>
        <w:spacing w:after="80" w:line="200" w:lineRule="exact"/>
        <w:ind w:left="157" w:hanging="180"/>
        <w:rPr>
          <w:rFonts w:ascii="Times New Roman" w:hAnsi="Times New Roman" w:cs="Times New Roman"/>
          <w:sz w:val="18"/>
          <w:szCs w:val="18"/>
        </w:rPr>
        <w:pPrChange w:id="43" w:author="Nokia" w:date="2022-08-24T00:00:00Z">
          <w:pPr>
            <w:pStyle w:val="ListParagraph"/>
            <w:numPr>
              <w:ilvl w:val="1"/>
              <w:numId w:val="35"/>
            </w:numPr>
            <w:spacing w:after="80" w:line="200" w:lineRule="exact"/>
            <w:ind w:left="579" w:hanging="360"/>
          </w:pPr>
        </w:pPrChange>
      </w:pPr>
      <w:del w:id="44" w:author="Nokia" w:date="2022-08-24T00:00:00Z">
        <w:r w:rsidRPr="0048489F" w:rsidDel="000C6EFC">
          <w:rPr>
            <w:rFonts w:ascii="Times New Roman" w:hAnsi="Times New Roman" w:cs="Times New Roman"/>
            <w:sz w:val="18"/>
            <w:szCs w:val="18"/>
          </w:rPr>
          <w:delText>As for the additional 5GC analytics support, all three solutions can easily be extended to incorporate the additional analytics.</w:delText>
        </w:r>
      </w:del>
    </w:p>
    <w:p w14:paraId="533C5EB0" w14:textId="2D04B552" w:rsidR="000C6EFC" w:rsidRPr="000C6EFC" w:rsidRDefault="000C6EFC" w:rsidP="000C6EFC">
      <w:pPr>
        <w:pStyle w:val="ListParagraph"/>
        <w:numPr>
          <w:ilvl w:val="1"/>
          <w:numId w:val="35"/>
        </w:numPr>
        <w:spacing w:after="80" w:line="200" w:lineRule="exact"/>
        <w:ind w:left="579"/>
        <w:rPr>
          <w:rFonts w:ascii="Times New Roman" w:hAnsi="Times New Roman" w:cs="Times New Roman"/>
          <w:sz w:val="18"/>
          <w:szCs w:val="18"/>
        </w:rPr>
      </w:pPr>
      <w:r w:rsidRPr="0048489F">
        <w:rPr>
          <w:rFonts w:ascii="Times New Roman" w:hAnsi="Times New Roman" w:cs="Times New Roman"/>
          <w:sz w:val="18"/>
          <w:szCs w:val="18"/>
        </w:rPr>
        <w:t xml:space="preserve">Further discussions and justifications are needed to finalize the information and parameters of the AI/ML Transport Configuration.  </w:t>
      </w:r>
    </w:p>
    <w:p w14:paraId="75B6F3A1" w14:textId="269F95A3" w:rsidR="0048489F" w:rsidRPr="008A0949" w:rsidRDefault="008A0949" w:rsidP="000C6EFC">
      <w:pPr>
        <w:pStyle w:val="EditorsNote"/>
        <w:rPr>
          <w:lang w:val="en-US"/>
          <w:rPrChange w:id="45" w:author="Samsung" w:date="2022-08-23T17:36:00Z">
            <w:rPr/>
          </w:rPrChange>
        </w:rPr>
      </w:pPr>
      <w:ins w:id="46" w:author="Samsung" w:date="2022-08-23T17:36:00Z">
        <w:r w:rsidRPr="008A0949">
          <w:rPr>
            <w:highlight w:val="yellow"/>
          </w:rPr>
          <w:t>Editor’s Note: No conclusions can be reached yet, there are still open issues</w:t>
        </w:r>
        <w:r w:rsidRPr="008A0949">
          <w:rPr>
            <w:highlight w:val="yellow"/>
            <w:rPrChange w:id="47" w:author="Samsung" w:date="2022-08-23T17:37:00Z">
              <w:rPr>
                <w:rFonts w:eastAsiaTheme="minorEastAsia"/>
                <w:color w:val="000000"/>
                <w:sz w:val="18"/>
                <w:szCs w:val="18"/>
              </w:rPr>
            </w:rPrChange>
          </w:rPr>
          <w:t xml:space="preserve"> in KI#5 </w:t>
        </w:r>
        <w:r w:rsidRPr="00821C15">
          <w:rPr>
            <w:highlight w:val="yellow"/>
            <w:rPrChange w:id="48" w:author="Samsung" w:date="2022-08-23T17:40:00Z">
              <w:rPr>
                <w:rFonts w:eastAsiaTheme="minorEastAsia"/>
                <w:color w:val="000000"/>
                <w:sz w:val="18"/>
                <w:szCs w:val="18"/>
              </w:rPr>
            </w:rPrChange>
          </w:rPr>
          <w:t>solutions</w:t>
        </w:r>
      </w:ins>
      <w:ins w:id="49" w:author="Samsung" w:date="2022-08-23T17:40:00Z">
        <w:r w:rsidR="00821C15" w:rsidRPr="00821C15">
          <w:rPr>
            <w:highlight w:val="yellow"/>
            <w:rPrChange w:id="50" w:author="Samsung" w:date="2022-08-23T17:40:00Z">
              <w:rPr>
                <w:rFonts w:eastAsiaTheme="minorEastAsia"/>
                <w:color w:val="000000"/>
                <w:sz w:val="18"/>
                <w:szCs w:val="18"/>
              </w:rPr>
            </w:rPrChange>
          </w:rPr>
          <w:t xml:space="preserve"> and evaluation</w:t>
        </w:r>
      </w:ins>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5B16" w14:textId="77777777" w:rsidR="005E7FC1" w:rsidRDefault="005E7FC1">
      <w:r>
        <w:separator/>
      </w:r>
    </w:p>
    <w:p w14:paraId="001B5953" w14:textId="77777777" w:rsidR="005E7FC1" w:rsidRDefault="005E7FC1"/>
  </w:endnote>
  <w:endnote w:type="continuationSeparator" w:id="0">
    <w:p w14:paraId="5D16799B" w14:textId="77777777" w:rsidR="005E7FC1" w:rsidRDefault="005E7FC1">
      <w:r>
        <w:continuationSeparator/>
      </w:r>
    </w:p>
    <w:p w14:paraId="424420AD" w14:textId="77777777" w:rsidR="005E7FC1" w:rsidRDefault="005E7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7C40" w14:textId="77777777" w:rsidR="005E7FC1" w:rsidRDefault="005E7FC1">
      <w:r>
        <w:separator/>
      </w:r>
    </w:p>
    <w:p w14:paraId="11CB8FF9" w14:textId="77777777" w:rsidR="005E7FC1" w:rsidRDefault="005E7FC1"/>
  </w:footnote>
  <w:footnote w:type="continuationSeparator" w:id="0">
    <w:p w14:paraId="5E6FDB40" w14:textId="77777777" w:rsidR="005E7FC1" w:rsidRDefault="005E7FC1">
      <w:r>
        <w:continuationSeparator/>
      </w:r>
    </w:p>
    <w:p w14:paraId="043B020B" w14:textId="77777777" w:rsidR="005E7FC1" w:rsidRDefault="005E7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21C1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CA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62F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3AA7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0AD5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289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4036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C9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AD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B619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C2D2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80362842">
    <w:abstractNumId w:val="10"/>
  </w:num>
  <w:num w:numId="2" w16cid:durableId="1235162067">
    <w:abstractNumId w:val="23"/>
  </w:num>
  <w:num w:numId="3" w16cid:durableId="26830775">
    <w:abstractNumId w:val="22"/>
  </w:num>
  <w:num w:numId="4" w16cid:durableId="347950426">
    <w:abstractNumId w:val="11"/>
  </w:num>
  <w:num w:numId="5" w16cid:durableId="1865899511">
    <w:abstractNumId w:val="30"/>
  </w:num>
  <w:num w:numId="6" w16cid:durableId="2110225633">
    <w:abstractNumId w:val="17"/>
  </w:num>
  <w:num w:numId="7" w16cid:durableId="81148827">
    <w:abstractNumId w:val="16"/>
  </w:num>
  <w:num w:numId="8" w16cid:durableId="946425785">
    <w:abstractNumId w:val="25"/>
  </w:num>
  <w:num w:numId="9" w16cid:durableId="316542586">
    <w:abstractNumId w:val="24"/>
  </w:num>
  <w:num w:numId="10" w16cid:durableId="7760486">
    <w:abstractNumId w:val="20"/>
  </w:num>
  <w:num w:numId="11" w16cid:durableId="997270111">
    <w:abstractNumId w:val="12"/>
  </w:num>
  <w:num w:numId="12" w16cid:durableId="680402155">
    <w:abstractNumId w:val="35"/>
  </w:num>
  <w:num w:numId="13" w16cid:durableId="1021202144">
    <w:abstractNumId w:val="28"/>
  </w:num>
  <w:num w:numId="14" w16cid:durableId="1263798780">
    <w:abstractNumId w:val="26"/>
  </w:num>
  <w:num w:numId="15" w16cid:durableId="743066497">
    <w:abstractNumId w:val="9"/>
  </w:num>
  <w:num w:numId="16" w16cid:durableId="1034695413">
    <w:abstractNumId w:val="7"/>
  </w:num>
  <w:num w:numId="17" w16cid:durableId="551383808">
    <w:abstractNumId w:val="6"/>
  </w:num>
  <w:num w:numId="18" w16cid:durableId="210457920">
    <w:abstractNumId w:val="5"/>
  </w:num>
  <w:num w:numId="19" w16cid:durableId="1183207631">
    <w:abstractNumId w:val="4"/>
  </w:num>
  <w:num w:numId="20" w16cid:durableId="1704556738">
    <w:abstractNumId w:val="8"/>
  </w:num>
  <w:num w:numId="21" w16cid:durableId="515078609">
    <w:abstractNumId w:val="3"/>
  </w:num>
  <w:num w:numId="22" w16cid:durableId="2042590339">
    <w:abstractNumId w:val="2"/>
  </w:num>
  <w:num w:numId="23" w16cid:durableId="1553271033">
    <w:abstractNumId w:val="1"/>
  </w:num>
  <w:num w:numId="24" w16cid:durableId="539054154">
    <w:abstractNumId w:val="0"/>
  </w:num>
  <w:num w:numId="25" w16cid:durableId="1868178486">
    <w:abstractNumId w:val="36"/>
  </w:num>
  <w:num w:numId="26" w16cid:durableId="1881161280">
    <w:abstractNumId w:val="32"/>
  </w:num>
  <w:num w:numId="27" w16cid:durableId="2118257477">
    <w:abstractNumId w:val="39"/>
  </w:num>
  <w:num w:numId="28" w16cid:durableId="1177814775">
    <w:abstractNumId w:val="37"/>
  </w:num>
  <w:num w:numId="29" w16cid:durableId="1940286517">
    <w:abstractNumId w:val="29"/>
  </w:num>
  <w:num w:numId="30" w16cid:durableId="962804874">
    <w:abstractNumId w:val="33"/>
  </w:num>
  <w:num w:numId="31" w16cid:durableId="1470242545">
    <w:abstractNumId w:val="38"/>
  </w:num>
  <w:num w:numId="32" w16cid:durableId="1024478623">
    <w:abstractNumId w:val="13"/>
  </w:num>
  <w:num w:numId="33" w16cid:durableId="108279223">
    <w:abstractNumId w:val="34"/>
  </w:num>
  <w:num w:numId="34" w16cid:durableId="1422801544">
    <w:abstractNumId w:val="14"/>
  </w:num>
  <w:num w:numId="35" w16cid:durableId="1178425446">
    <w:abstractNumId w:val="27"/>
  </w:num>
  <w:num w:numId="36" w16cid:durableId="847528524">
    <w:abstractNumId w:val="18"/>
  </w:num>
  <w:num w:numId="37" w16cid:durableId="1740666195">
    <w:abstractNumId w:val="21"/>
  </w:num>
  <w:num w:numId="38" w16cid:durableId="1917930737">
    <w:abstractNumId w:val="31"/>
  </w:num>
  <w:num w:numId="39" w16cid:durableId="1058749136">
    <w:abstractNumId w:val="15"/>
  </w:num>
  <w:num w:numId="40" w16cid:durableId="143551855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6EFC"/>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20DD"/>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326B5"/>
    <w:rsid w:val="005379C7"/>
    <w:rsid w:val="005509C5"/>
    <w:rsid w:val="00552E86"/>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E7FC1"/>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1C15"/>
    <w:rsid w:val="00826488"/>
    <w:rsid w:val="0085022C"/>
    <w:rsid w:val="0085203F"/>
    <w:rsid w:val="0085533E"/>
    <w:rsid w:val="00860CE6"/>
    <w:rsid w:val="008624CF"/>
    <w:rsid w:val="00870CDB"/>
    <w:rsid w:val="008871BD"/>
    <w:rsid w:val="00896132"/>
    <w:rsid w:val="00896618"/>
    <w:rsid w:val="0089672A"/>
    <w:rsid w:val="008A0949"/>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1B6"/>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DE084A8A-18BB-4A54-956D-9344CE6BCE2C}">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2383</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2020-09-29T22:40:00Z</cp:lastPrinted>
  <dcterms:created xsi:type="dcterms:W3CDTF">2022-08-24T07:01:00Z</dcterms:created>
  <dcterms:modified xsi:type="dcterms:W3CDTF">2022-08-24T07:01:00Z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